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87471C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2B35F4">
        <w:rPr>
          <w:b/>
          <w:noProof/>
          <w:sz w:val="24"/>
        </w:rPr>
        <w:t>435</w:t>
      </w:r>
    </w:p>
    <w:p w14:paraId="0E874A83" w14:textId="6CB58D4D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14C31">
        <w:rPr>
          <w:b/>
          <w:noProof/>
          <w:sz w:val="24"/>
        </w:rPr>
        <w:t>24</w:t>
      </w:r>
      <w:r w:rsidR="00414C3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95A72" w:rsidR="001E41F3" w:rsidRPr="00410371" w:rsidRDefault="00D3504B" w:rsidP="009118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35BB" w:rsidR="001E41F3" w:rsidRPr="00410371" w:rsidRDefault="002B35F4" w:rsidP="002B35F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0059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58164" w:rsidR="001E41F3" w:rsidRPr="00410371" w:rsidRDefault="003E6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188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EB637" w:rsidR="001E41F3" w:rsidRPr="00410371" w:rsidRDefault="003E6CD2" w:rsidP="009118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504B">
              <w:rPr>
                <w:b/>
                <w:noProof/>
                <w:sz w:val="28"/>
              </w:rPr>
              <w:t>16.5</w:t>
            </w:r>
            <w:r w:rsidR="0091188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77C328" w:rsidR="00F25D98" w:rsidRDefault="00E457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B7F5A" w:rsidR="001E41F3" w:rsidRDefault="00D3504B" w:rsidP="00D17C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Error handling for </w:t>
            </w:r>
            <w:proofErr w:type="spellStart"/>
            <w:r>
              <w:t>encBlockIndex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268F0" w:rsidR="001E41F3" w:rsidRDefault="000E5EE4" w:rsidP="00D10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D204CA" w:rsidR="001E41F3" w:rsidRDefault="000E5EE4" w:rsidP="00A177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EFEE2D" w:rsidR="001E41F3" w:rsidRDefault="00D3504B" w:rsidP="00A17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E4EA8E" w:rsidR="001E41F3" w:rsidRDefault="00502946" w:rsidP="00C2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</w:t>
            </w:r>
            <w:r w:rsidR="00D3504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AB9AC" w:rsidR="001E41F3" w:rsidRDefault="003E6CD2" w:rsidP="00077D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77DB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9C395" w:rsidR="001E41F3" w:rsidRDefault="003E6CD2" w:rsidP="00C25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25610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1E4F9" w14:textId="77777777" w:rsidR="00215997" w:rsidRDefault="00D3504B" w:rsidP="007C34A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agreed in </w:t>
            </w:r>
            <w:r w:rsidRPr="00D3504B">
              <w:rPr>
                <w:noProof/>
                <w:lang w:eastAsia="zh-CN"/>
              </w:rPr>
              <w:t>S3-210386 and S3-210387</w:t>
            </w:r>
            <w:r>
              <w:rPr>
                <w:noProof/>
                <w:lang w:eastAsia="zh-CN"/>
              </w:rPr>
              <w:t xml:space="preserve"> in SA3#102e meeting, the </w:t>
            </w:r>
            <w:r>
              <w:t xml:space="preserve">receiving SEPP shall reject any request in which an IPX has inserted or relocated references to </w:t>
            </w:r>
            <w:proofErr w:type="spellStart"/>
            <w:r>
              <w:t>encBlockIndex</w:t>
            </w:r>
            <w:proofErr w:type="spellEnd"/>
            <w:r>
              <w:t>.</w:t>
            </w:r>
          </w:p>
          <w:p w14:paraId="1739F289" w14:textId="77777777" w:rsidR="00D3504B" w:rsidRDefault="00D3504B" w:rsidP="007C34AC">
            <w:pPr>
              <w:pStyle w:val="CRCoverPage"/>
              <w:spacing w:after="0"/>
              <w:ind w:left="100"/>
            </w:pPr>
          </w:p>
          <w:p w14:paraId="708AA7DE" w14:textId="182725EA" w:rsidR="00D3504B" w:rsidRPr="00F843D6" w:rsidRDefault="00D3504B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It is proposed to support the error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BEA948" w:rsidR="001E41F3" w:rsidRDefault="00947A2C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new value </w:t>
            </w:r>
            <w:r>
              <w:t xml:space="preserve">INDEX_MISMATCH in </w:t>
            </w:r>
            <w:r>
              <w:rPr>
                <w:rFonts w:hint="eastAsia"/>
              </w:rPr>
              <w:t>N32fErrorType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FF3BA" w14:textId="77777777" w:rsidR="001E41F3" w:rsidRDefault="00947A2C" w:rsidP="007C34A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ecurity requirement on </w:t>
            </w:r>
            <w:proofErr w:type="spellStart"/>
            <w:r>
              <w:t>encBlockIndex</w:t>
            </w:r>
            <w:proofErr w:type="spellEnd"/>
            <w:r>
              <w:t xml:space="preserve"> change </w:t>
            </w:r>
            <w:proofErr w:type="spellStart"/>
            <w:r>
              <w:t>can not</w:t>
            </w:r>
            <w:proofErr w:type="spellEnd"/>
            <w:r>
              <w:t xml:space="preserve"> be supported;</w:t>
            </w:r>
          </w:p>
          <w:p w14:paraId="5C4BEB44" w14:textId="162FF1FD" w:rsidR="00947A2C" w:rsidRDefault="00947A2C" w:rsidP="007C34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D8F086" w:rsidR="001E41F3" w:rsidRDefault="00947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6.1.5.3.7,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84980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288001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36B4C" w:rsidR="001E41F3" w:rsidRDefault="007C34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EFA4E3" w:rsidR="001E41F3" w:rsidRDefault="00947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</w:t>
            </w:r>
            <w:r w:rsidR="0086345D">
              <w:rPr>
                <w:noProof/>
                <w:lang w:eastAsia="zh-CN"/>
              </w:rPr>
              <w:t>the backward compatible correct</w:t>
            </w:r>
            <w:r>
              <w:rPr>
                <w:noProof/>
                <w:lang w:eastAsia="zh-CN"/>
              </w:rPr>
              <w:t xml:space="preserve">ions to the OpenAPI of </w:t>
            </w:r>
            <w:r>
              <w:t>N32 Handshake API</w:t>
            </w:r>
            <w:r w:rsidR="00F124D5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2E5E2" w14:textId="77777777" w:rsidR="00BA450D" w:rsidRDefault="00BA450D" w:rsidP="003D314E">
      <w:pPr>
        <w:rPr>
          <w:lang w:eastAsia="zh-CN"/>
        </w:rPr>
      </w:pPr>
    </w:p>
    <w:p w14:paraId="2C23FAA5" w14:textId="77777777" w:rsidR="00942603" w:rsidRDefault="00942603" w:rsidP="00942603">
      <w:pPr>
        <w:pStyle w:val="5"/>
      </w:pPr>
      <w:bookmarkStart w:id="2" w:name="_Toc24986377"/>
      <w:bookmarkStart w:id="3" w:name="_Toc34205805"/>
      <w:bookmarkStart w:id="4" w:name="_Toc39061989"/>
      <w:bookmarkStart w:id="5" w:name="_Toc43277231"/>
      <w:bookmarkStart w:id="6" w:name="_Toc49847561"/>
      <w:bookmarkStart w:id="7" w:name="_Toc56419537"/>
      <w:bookmarkStart w:id="8" w:name="_Toc58588247"/>
      <w:r>
        <w:t>6.1.5.3.7</w:t>
      </w:r>
      <w:r>
        <w:tab/>
        <w:t xml:space="preserve">Enumeration: </w:t>
      </w:r>
      <w:r>
        <w:rPr>
          <w:rFonts w:hint="eastAsia"/>
        </w:rPr>
        <w:t>N32fErrorType</w:t>
      </w:r>
      <w:bookmarkEnd w:id="2"/>
      <w:bookmarkEnd w:id="3"/>
      <w:bookmarkEnd w:id="4"/>
      <w:bookmarkEnd w:id="5"/>
      <w:bookmarkEnd w:id="6"/>
      <w:bookmarkEnd w:id="7"/>
      <w:bookmarkEnd w:id="8"/>
    </w:p>
    <w:p w14:paraId="7B53543E" w14:textId="77777777" w:rsidR="00942603" w:rsidRDefault="00942603" w:rsidP="00942603">
      <w:pPr>
        <w:pStyle w:val="TH"/>
      </w:pPr>
      <w:r>
        <w:t xml:space="preserve">Table 6.1.5.3.7-1: Enumeration </w:t>
      </w:r>
      <w:r>
        <w:rPr>
          <w:rFonts w:hint="eastAsia"/>
        </w:rPr>
        <w:t>N32fErrorType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5"/>
        <w:gridCol w:w="4281"/>
      </w:tblGrid>
      <w:tr w:rsidR="00942603" w:rsidRPr="003E6078" w14:paraId="26692910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3D997" w14:textId="77777777" w:rsidR="00942603" w:rsidRPr="003E6078" w:rsidRDefault="00942603" w:rsidP="00E22286">
            <w:pPr>
              <w:pStyle w:val="TAH"/>
            </w:pPr>
            <w:r w:rsidRPr="003E6078">
              <w:t>Enumeration value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F547D" w14:textId="77777777" w:rsidR="00942603" w:rsidRPr="003E6078" w:rsidRDefault="00942603" w:rsidP="00E22286">
            <w:pPr>
              <w:pStyle w:val="TAH"/>
            </w:pPr>
            <w:r w:rsidRPr="003E6078">
              <w:t>Description</w:t>
            </w:r>
          </w:p>
        </w:tc>
      </w:tr>
      <w:tr w:rsidR="00942603" w:rsidRPr="003E6078" w14:paraId="399AD4A2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902A3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E70F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The integrity check verification on the received N32-f message failed.</w:t>
            </w:r>
          </w:p>
        </w:tc>
      </w:tr>
      <w:tr w:rsidR="00942603" w:rsidRPr="003E6078" w14:paraId="60F4E016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2ECF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INTEGRITY_CHECK_ON_MODIFICATIONS_FAILED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7A84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The integrity check verification on the modifications block of the received N32-f message failed.</w:t>
            </w:r>
          </w:p>
        </w:tc>
      </w:tr>
      <w:tr w:rsidR="00942603" w:rsidRPr="003E6078" w14:paraId="2A57313D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5866F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MODIFICATIONS_INSTRUCTIONS_FAILED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0D04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Failed to apply the JSON patch instructions in the modifications block of the received N32-f message.</w:t>
            </w:r>
          </w:p>
        </w:tc>
      </w:tr>
      <w:tr w:rsidR="00942603" w:rsidRPr="003E6078" w14:paraId="23F95E86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8C261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"DECIPHERING_FAILED"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5FF8B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The deciphering of the encrypted block of the received N32-f message failed.</w:t>
            </w:r>
          </w:p>
        </w:tc>
      </w:tr>
      <w:tr w:rsidR="00942603" w:rsidRPr="003E6078" w14:paraId="27F025F8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C0B27" w14:textId="77777777" w:rsidR="00942603" w:rsidRPr="003E6078" w:rsidRDefault="00942603" w:rsidP="00E22286">
            <w:pPr>
              <w:pStyle w:val="TAL"/>
            </w:pPr>
            <w:r w:rsidRPr="003E6078">
              <w:t>"MESSAGE_RECONSTRUCTION_FAILED"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B427" w14:textId="77777777" w:rsidR="00942603" w:rsidRPr="003E6078" w:rsidRDefault="00942603" w:rsidP="00E22286">
            <w:pPr>
              <w:pStyle w:val="TAL"/>
            </w:pPr>
            <w:r w:rsidRPr="003E6078">
              <w:rPr>
                <w:rFonts w:hint="eastAsia"/>
              </w:rPr>
              <w:t>The reconstruction of the original HTTP/2 message from the received N32-f message failed.</w:t>
            </w:r>
          </w:p>
        </w:tc>
      </w:tr>
      <w:tr w:rsidR="00942603" w:rsidRPr="003E6078" w14:paraId="2933F4D5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D60DA" w14:textId="77777777" w:rsidR="00942603" w:rsidRPr="003E6078" w:rsidRDefault="00942603" w:rsidP="00E22286">
            <w:pPr>
              <w:pStyle w:val="TAL"/>
            </w:pPr>
            <w:r w:rsidRPr="003E6078">
              <w:t>"</w:t>
            </w:r>
            <w:r>
              <w:t>CONTEXT_NOT_FOUND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96928" w14:textId="77777777" w:rsidR="00942603" w:rsidRPr="003E6078" w:rsidRDefault="00942603" w:rsidP="00E22286">
            <w:pPr>
              <w:pStyle w:val="TAL"/>
            </w:pPr>
            <w:r>
              <w:t xml:space="preserve">The </w:t>
            </w:r>
            <w:r w:rsidRPr="003E6078">
              <w:t>n32fContextId</w:t>
            </w:r>
            <w:r>
              <w:t xml:space="preserve"> is unknown in the receiving SEPP.</w:t>
            </w:r>
          </w:p>
        </w:tc>
      </w:tr>
      <w:tr w:rsidR="00942603" w:rsidRPr="003E6078" w14:paraId="1374AF58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445ED" w14:textId="77777777" w:rsidR="00942603" w:rsidRPr="003E6078" w:rsidRDefault="00942603" w:rsidP="00E22286">
            <w:pPr>
              <w:pStyle w:val="TAL"/>
            </w:pPr>
            <w:r w:rsidRPr="003E6078">
              <w:t>"INTEGRITY_</w:t>
            </w:r>
            <w:r>
              <w:t>KEY_EXPIRED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B77ED" w14:textId="77777777" w:rsidR="00942603" w:rsidRPr="003E6078" w:rsidRDefault="00942603" w:rsidP="00E2228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Pr="003E6078">
              <w:rPr>
                <w:rFonts w:hint="eastAsia"/>
              </w:rPr>
              <w:t>integrity</w:t>
            </w:r>
            <w:r>
              <w:t xml:space="preserve"> keys in the receiving SEPP have expired.</w:t>
            </w:r>
          </w:p>
        </w:tc>
      </w:tr>
      <w:tr w:rsidR="00942603" w:rsidRPr="003E6078" w14:paraId="76E164E9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77A30" w14:textId="77777777" w:rsidR="00942603" w:rsidRPr="003E6078" w:rsidRDefault="00942603" w:rsidP="00E22286">
            <w:pPr>
              <w:pStyle w:val="TAL"/>
            </w:pPr>
            <w:r w:rsidRPr="003E6078">
              <w:t>"</w:t>
            </w:r>
            <w:r>
              <w:t>ENCRYPTION</w:t>
            </w:r>
            <w:r w:rsidRPr="003E6078">
              <w:t>_</w:t>
            </w:r>
            <w:r>
              <w:t>KEY_EXPIRED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7E9F" w14:textId="77777777" w:rsidR="00942603" w:rsidRPr="003E6078" w:rsidRDefault="00942603" w:rsidP="00E2228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>encryption keys in the receiving SEPP have expired.</w:t>
            </w:r>
          </w:p>
        </w:tc>
      </w:tr>
      <w:tr w:rsidR="00942603" w:rsidRPr="003E6078" w14:paraId="446B259B" w14:textId="77777777" w:rsidTr="00E22286"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45F7" w14:textId="77777777" w:rsidR="00942603" w:rsidRPr="003E6078" w:rsidRDefault="00942603" w:rsidP="00E22286">
            <w:pPr>
              <w:pStyle w:val="TAL"/>
            </w:pPr>
            <w:r w:rsidRPr="003E6078">
              <w:t>"</w:t>
            </w:r>
            <w:r>
              <w:t>POLICY_MISMATCH</w:t>
            </w:r>
            <w:r w:rsidRPr="003E6078">
              <w:t>"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DF05D" w14:textId="77777777" w:rsidR="00942603" w:rsidRPr="003E6078" w:rsidRDefault="00942603" w:rsidP="00E2228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encryption policy verification on the </w:t>
            </w:r>
            <w:r w:rsidRPr="003E6078">
              <w:rPr>
                <w:rFonts w:hint="eastAsia"/>
              </w:rPr>
              <w:t>received N32-f message</w:t>
            </w:r>
            <w:r>
              <w:t xml:space="preserve"> has</w:t>
            </w:r>
            <w:r w:rsidRPr="003E6078">
              <w:rPr>
                <w:rFonts w:hint="eastAsia"/>
              </w:rPr>
              <w:t xml:space="preserve"> failed</w:t>
            </w:r>
            <w:r>
              <w:t>, e.g. protected IEs are not ciphered, or unprotected IEs are ciphered.</w:t>
            </w:r>
          </w:p>
        </w:tc>
      </w:tr>
      <w:tr w:rsidR="00942603" w:rsidRPr="003E6078" w14:paraId="1E33A6F3" w14:textId="77777777" w:rsidTr="00E22286">
        <w:trPr>
          <w:ins w:id="9" w:author="Huawei" w:date="2021-02-05T17:44:00Z"/>
        </w:trPr>
        <w:tc>
          <w:tcPr>
            <w:tcW w:w="25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1D687" w14:textId="2CEDD393" w:rsidR="00942603" w:rsidRPr="003E6078" w:rsidRDefault="00942603" w:rsidP="00942603">
            <w:pPr>
              <w:pStyle w:val="TAL"/>
              <w:rPr>
                <w:ins w:id="10" w:author="Huawei" w:date="2021-02-05T17:44:00Z"/>
              </w:rPr>
            </w:pPr>
            <w:ins w:id="11" w:author="Huawei" w:date="2021-02-05T17:45:00Z">
              <w:r w:rsidRPr="003E6078">
                <w:t>"</w:t>
              </w:r>
            </w:ins>
            <w:ins w:id="12" w:author="Huawei" w:date="2021-02-05T17:46:00Z">
              <w:r>
                <w:t>INDEX</w:t>
              </w:r>
            </w:ins>
            <w:ins w:id="13" w:author="Huawei" w:date="2021-02-05T17:45:00Z">
              <w:r>
                <w:t>_</w:t>
              </w:r>
            </w:ins>
            <w:ins w:id="14" w:author="Huawei" w:date="2021-02-05T17:46:00Z">
              <w:r>
                <w:t>MISMATCH</w:t>
              </w:r>
            </w:ins>
            <w:ins w:id="15" w:author="Huawei" w:date="2021-02-05T17:45:00Z">
              <w:r w:rsidRPr="003E6078">
                <w:t>"</w:t>
              </w:r>
            </w:ins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FF054" w14:textId="29415DD4" w:rsidR="00942603" w:rsidRDefault="00942603" w:rsidP="00E22286">
            <w:pPr>
              <w:pStyle w:val="TAL"/>
              <w:rPr>
                <w:ins w:id="16" w:author="Huawei" w:date="2021-02-05T17:44:00Z"/>
                <w:lang w:eastAsia="zh-CN"/>
              </w:rPr>
            </w:pPr>
            <w:ins w:id="17" w:author="Huawei" w:date="2021-02-05T17:4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18" w:author="Huawei" w:date="2021-02-05T17:47:00Z">
              <w:r>
                <w:t xml:space="preserve">references to </w:t>
              </w:r>
            </w:ins>
            <w:proofErr w:type="spellStart"/>
            <w:ins w:id="19" w:author="Huawei" w:date="2021-02-05T17:46:00Z">
              <w:r>
                <w:t>encBlockIndex</w:t>
              </w:r>
            </w:ins>
            <w:proofErr w:type="spellEnd"/>
            <w:ins w:id="20" w:author="Huawei" w:date="2021-02-05T17:47:00Z">
              <w:r>
                <w:t xml:space="preserve"> is inserted or relocated by IPX.</w:t>
              </w:r>
            </w:ins>
          </w:p>
        </w:tc>
      </w:tr>
    </w:tbl>
    <w:p w14:paraId="47FA0184" w14:textId="77777777" w:rsidR="00BA450D" w:rsidRDefault="00BA450D" w:rsidP="003D314E">
      <w:pPr>
        <w:rPr>
          <w:lang w:eastAsia="zh-CN"/>
        </w:rPr>
      </w:pPr>
    </w:p>
    <w:p w14:paraId="2EAFCB14" w14:textId="214D6CB4" w:rsidR="00ED3741" w:rsidRPr="006B5418" w:rsidRDefault="00ED3741" w:rsidP="00ED3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1EA9E" w14:textId="77777777" w:rsidR="00ED3741" w:rsidRDefault="00ED3741" w:rsidP="003D314E">
      <w:pPr>
        <w:rPr>
          <w:lang w:eastAsia="zh-CN"/>
        </w:rPr>
      </w:pPr>
    </w:p>
    <w:p w14:paraId="1338CA4C" w14:textId="77777777" w:rsidR="00ED3741" w:rsidRDefault="00ED3741" w:rsidP="00ED3741">
      <w:pPr>
        <w:pStyle w:val="2"/>
      </w:pPr>
      <w:bookmarkStart w:id="21" w:name="_Toc24986459"/>
      <w:bookmarkStart w:id="22" w:name="_Toc34205887"/>
      <w:bookmarkStart w:id="23" w:name="_Toc39062071"/>
      <w:bookmarkStart w:id="24" w:name="_Toc43277313"/>
      <w:bookmarkStart w:id="25" w:name="_Toc49847643"/>
      <w:bookmarkStart w:id="26" w:name="_Toc56419624"/>
      <w:bookmarkStart w:id="27" w:name="_Toc58588334"/>
      <w:r>
        <w:t>A.2</w:t>
      </w:r>
      <w:r>
        <w:tab/>
        <w:t>N32 Handshake API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04B588E6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openapi: 3.0.0</w:t>
      </w:r>
    </w:p>
    <w:p w14:paraId="43519760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C292414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info:</w:t>
      </w:r>
    </w:p>
    <w:p w14:paraId="4159E3D0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version: '1.</w:t>
      </w:r>
      <w:r>
        <w:rPr>
          <w:rFonts w:ascii="Courier New" w:hAnsi="Courier New"/>
          <w:noProof/>
          <w:sz w:val="16"/>
          <w:lang w:val="en-US"/>
        </w:rPr>
        <w:t>1</w:t>
      </w:r>
      <w:r w:rsidRPr="00DF2242">
        <w:rPr>
          <w:rFonts w:ascii="Courier New" w:hAnsi="Courier New"/>
          <w:noProof/>
          <w:sz w:val="16"/>
          <w:lang w:val="en-US"/>
        </w:rPr>
        <w:t>.</w:t>
      </w:r>
      <w:r>
        <w:rPr>
          <w:rFonts w:ascii="Courier New" w:hAnsi="Courier New"/>
          <w:noProof/>
          <w:sz w:val="16"/>
          <w:lang w:val="en-US"/>
        </w:rPr>
        <w:t>2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30858685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title: '</w:t>
      </w:r>
      <w:r>
        <w:rPr>
          <w:rFonts w:ascii="Courier New" w:hAnsi="Courier New"/>
          <w:noProof/>
          <w:sz w:val="16"/>
          <w:lang w:val="en-US"/>
        </w:rPr>
        <w:t>N32 Handshake API</w:t>
      </w:r>
      <w:r w:rsidRPr="00DF2242">
        <w:rPr>
          <w:rFonts w:ascii="Courier New" w:hAnsi="Courier New"/>
          <w:noProof/>
          <w:sz w:val="16"/>
          <w:lang w:val="en-US"/>
        </w:rPr>
        <w:t>'</w:t>
      </w:r>
    </w:p>
    <w:p w14:paraId="0D865BA2" w14:textId="77777777" w:rsidR="00ED3741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DF2242">
        <w:rPr>
          <w:rFonts w:ascii="Courier New" w:hAnsi="Courier New"/>
          <w:noProof/>
          <w:sz w:val="16"/>
          <w:lang w:val="en-US"/>
        </w:rPr>
        <w:t xml:space="preserve">  description: </w:t>
      </w:r>
      <w:r>
        <w:t>|</w:t>
      </w:r>
    </w:p>
    <w:p w14:paraId="76761BFB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t xml:space="preserve">   </w:t>
      </w:r>
      <w:r>
        <w:rPr>
          <w:rFonts w:ascii="Courier New" w:hAnsi="Courier New"/>
          <w:noProof/>
          <w:sz w:val="16"/>
          <w:lang w:val="en-US"/>
        </w:rPr>
        <w:t>N32-c Handshake</w:t>
      </w:r>
      <w:r w:rsidRPr="002857AD">
        <w:t xml:space="preserve"> </w:t>
      </w:r>
      <w:r w:rsidRPr="000D5C20">
        <w:rPr>
          <w:rFonts w:ascii="Courier New" w:hAnsi="Courier New"/>
          <w:noProof/>
          <w:sz w:val="16"/>
        </w:rPr>
        <w:t>Service</w:t>
      </w:r>
      <w:r>
        <w:t>.</w:t>
      </w:r>
    </w:p>
    <w:p w14:paraId="2C1C6CFD" w14:textId="77777777" w:rsidR="00ED3741" w:rsidRDefault="00ED3741" w:rsidP="00ED3741">
      <w:pPr>
        <w:pStyle w:val="PL"/>
      </w:pPr>
      <w:r>
        <w:t xml:space="preserve">    © 2020, 3GPP Organizational Partners (ARIB, ATIS, CCSA, ETSI, TSDSI, TTA, TTC).</w:t>
      </w:r>
    </w:p>
    <w:p w14:paraId="598DE2AD" w14:textId="77777777" w:rsidR="00ED3741" w:rsidRPr="000D5C20" w:rsidRDefault="00ED3741" w:rsidP="00ED3741">
      <w:pPr>
        <w:pStyle w:val="PL"/>
      </w:pPr>
      <w:r>
        <w:t xml:space="preserve">    All rights reserved.</w:t>
      </w:r>
    </w:p>
    <w:p w14:paraId="333DEC9A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>servers:</w:t>
      </w:r>
    </w:p>
    <w:p w14:paraId="69AA9D0B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- url: '{apiRoot}/</w:t>
      </w:r>
      <w:r>
        <w:rPr>
          <w:rFonts w:ascii="Courier New" w:hAnsi="Courier New"/>
          <w:noProof/>
          <w:sz w:val="16"/>
          <w:lang w:val="en-US"/>
        </w:rPr>
        <w:t>n32c-</w:t>
      </w:r>
      <w:r w:rsidRPr="00DF2242">
        <w:rPr>
          <w:rFonts w:ascii="Courier New" w:hAnsi="Courier New"/>
          <w:noProof/>
          <w:sz w:val="16"/>
          <w:lang w:val="en-US"/>
        </w:rPr>
        <w:t>handshake/v1'</w:t>
      </w:r>
    </w:p>
    <w:p w14:paraId="5157ABAD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variables:</w:t>
      </w:r>
    </w:p>
    <w:p w14:paraId="2B61EF47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apiRoot:</w:t>
      </w:r>
    </w:p>
    <w:p w14:paraId="6725520E" w14:textId="77777777" w:rsidR="00ED3741" w:rsidRPr="00DF2242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F2242">
        <w:rPr>
          <w:rFonts w:ascii="Courier New" w:hAnsi="Courier New"/>
          <w:noProof/>
          <w:sz w:val="16"/>
          <w:lang w:val="en-US"/>
        </w:rPr>
        <w:t xml:space="preserve">        default: https://example.com</w:t>
      </w:r>
    </w:p>
    <w:p w14:paraId="1DC9C612" w14:textId="77777777" w:rsidR="00ED3741" w:rsidRDefault="00ED3741" w:rsidP="00ED3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386A6E">
        <w:rPr>
          <w:rFonts w:ascii="Courier New" w:hAnsi="Courier New"/>
          <w:noProof/>
          <w:sz w:val="16"/>
          <w:lang w:val="en-US"/>
        </w:rPr>
        <w:t xml:space="preserve">        description:  apiRoot as defined in </w:t>
      </w:r>
      <w:r>
        <w:rPr>
          <w:rFonts w:ascii="Courier New" w:hAnsi="Courier New"/>
          <w:noProof/>
          <w:sz w:val="16"/>
          <w:lang w:val="en-US"/>
        </w:rPr>
        <w:t>clause</w:t>
      </w:r>
      <w:r w:rsidRPr="00386A6E">
        <w:rPr>
          <w:rFonts w:ascii="Courier New" w:hAnsi="Courier New"/>
          <w:noProof/>
          <w:sz w:val="16"/>
          <w:lang w:val="en-US"/>
        </w:rPr>
        <w:t xml:space="preserve"> 4.4 of 3GPP TS 29.501.</w:t>
      </w:r>
    </w:p>
    <w:p w14:paraId="60C051FD" w14:textId="77777777" w:rsidR="00ED3741" w:rsidRPr="00D27A4B" w:rsidRDefault="00ED3741" w:rsidP="00ED3741">
      <w:pPr>
        <w:pStyle w:val="PL"/>
      </w:pPr>
      <w:r w:rsidRPr="00D27A4B">
        <w:t>externalDocs</w:t>
      </w:r>
      <w:r>
        <w:t>:</w:t>
      </w:r>
    </w:p>
    <w:p w14:paraId="4D16529E" w14:textId="77777777" w:rsidR="00ED3741" w:rsidRDefault="00ED3741" w:rsidP="00ED3741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6</w:t>
      </w:r>
      <w:r w:rsidRPr="00D27A4B">
        <w:t>.</w:t>
      </w:r>
      <w:r>
        <w:t>5</w:t>
      </w:r>
      <w:r w:rsidRPr="00D27A4B">
        <w:t xml:space="preserve">.0; 5G System; </w:t>
      </w:r>
      <w:r>
        <w:t>Public Land Mobile Network (PLMN) Interconnection; Stage 3</w:t>
      </w:r>
    </w:p>
    <w:p w14:paraId="6C6C4CF7" w14:textId="77777777" w:rsidR="00ED3741" w:rsidRPr="00D27A4B" w:rsidRDefault="00ED3741" w:rsidP="00ED3741">
      <w:pPr>
        <w:pStyle w:val="PL"/>
      </w:pPr>
      <w:r>
        <w:t xml:space="preserve">  </w:t>
      </w:r>
      <w:r w:rsidRPr="00D27A4B">
        <w:t>url: http://www.3gpp.org/ftp/Specs/archive/29_series/29.5</w:t>
      </w:r>
      <w:r>
        <w:t>73</w:t>
      </w:r>
      <w:r w:rsidRPr="00D27A4B">
        <w:t>/</w:t>
      </w:r>
    </w:p>
    <w:p w14:paraId="57026DBD" w14:textId="685109DD" w:rsidR="00ED3741" w:rsidRDefault="00ED3741" w:rsidP="003D314E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819A5F3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N32fErrorType:</w:t>
      </w:r>
    </w:p>
    <w:p w14:paraId="3B003D0F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133343DD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30BF3FD7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3400EAAE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INTEGRITY_CHECK_FAILED</w:t>
      </w:r>
    </w:p>
    <w:p w14:paraId="2237EB4E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INTEGRITY_CHECK_ON_MODIFICATIONS_FAILED</w:t>
      </w:r>
    </w:p>
    <w:p w14:paraId="564ADDDC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  - MODIFICATIONS_INSTRUCTIONS_FAILED</w:t>
      </w:r>
    </w:p>
    <w:p w14:paraId="112E288D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lastRenderedPageBreak/>
        <w:t xml:space="preserve">            - DECIPHERING_FAILED</w:t>
      </w:r>
    </w:p>
    <w:p w14:paraId="32D664B8" w14:textId="77777777" w:rsidR="00ED3741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  - MESSAGE_RECONSTRUCTION_FAILED</w:t>
      </w:r>
    </w:p>
    <w:p w14:paraId="65E2A2DC" w14:textId="77777777" w:rsidR="00ED3741" w:rsidRDefault="00ED3741" w:rsidP="00ED3741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CONTEXT_NOT_FOUND</w:t>
      </w:r>
    </w:p>
    <w:p w14:paraId="428EBEB8" w14:textId="77777777" w:rsidR="00ED3741" w:rsidRDefault="00ED3741" w:rsidP="00ED3741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 w:rsidRPr="003E6078">
        <w:t>INTEGRITY_</w:t>
      </w:r>
      <w:r>
        <w:t>KEY_EXPIRED</w:t>
      </w:r>
    </w:p>
    <w:p w14:paraId="793768CA" w14:textId="77777777" w:rsidR="00ED3741" w:rsidRDefault="00ED3741" w:rsidP="00ED3741">
      <w:pPr>
        <w:pStyle w:val="PL"/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ENCRYPTION</w:t>
      </w:r>
      <w:r w:rsidRPr="003E6078">
        <w:t>_</w:t>
      </w:r>
      <w:r>
        <w:t>KEY_EXPIRED</w:t>
      </w:r>
    </w:p>
    <w:p w14:paraId="5DBC0651" w14:textId="77777777" w:rsidR="00ED3741" w:rsidRDefault="00ED3741" w:rsidP="00ED3741">
      <w:pPr>
        <w:pStyle w:val="PL"/>
        <w:rPr>
          <w:ins w:id="28" w:author="Huawei" w:date="2021-02-05T17:49:00Z"/>
        </w:rPr>
      </w:pPr>
      <w:r w:rsidRPr="005A785B">
        <w:rPr>
          <w:lang w:val="en-US"/>
        </w:rPr>
        <w:t xml:space="preserve">            -</w:t>
      </w:r>
      <w:r>
        <w:rPr>
          <w:lang w:val="en-US"/>
        </w:rPr>
        <w:t xml:space="preserve"> </w:t>
      </w:r>
      <w:r>
        <w:t>POLICY_MISMATCH</w:t>
      </w:r>
    </w:p>
    <w:p w14:paraId="07FD1EB8" w14:textId="78AC655F" w:rsidR="00ED3741" w:rsidRPr="005A785B" w:rsidRDefault="00ED3741" w:rsidP="00ED3741">
      <w:pPr>
        <w:pStyle w:val="PL"/>
        <w:rPr>
          <w:lang w:val="en-US"/>
        </w:rPr>
      </w:pPr>
      <w:ins w:id="29" w:author="Huawei" w:date="2021-02-05T17:49:00Z">
        <w:r w:rsidRPr="005A785B">
          <w:rPr>
            <w:lang w:val="en-US"/>
          </w:rPr>
          <w:t xml:space="preserve">            -</w:t>
        </w:r>
        <w:r>
          <w:rPr>
            <w:lang w:val="en-US"/>
          </w:rPr>
          <w:t xml:space="preserve"> </w:t>
        </w:r>
        <w:r>
          <w:t>INDEX_MISMATCH</w:t>
        </w:r>
      </w:ins>
    </w:p>
    <w:p w14:paraId="114B31DD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0CC495FF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FailureReason:</w:t>
      </w:r>
    </w:p>
    <w:p w14:paraId="6CBB1FA4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anyOf:</w:t>
      </w:r>
    </w:p>
    <w:p w14:paraId="61B9C5C5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2EE505B0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enum:</w:t>
      </w:r>
    </w:p>
    <w:p w14:paraId="2317F2BA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INVALID_JSON_POINTER</w:t>
      </w:r>
    </w:p>
    <w:p w14:paraId="68C78F7A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INVALID_INDEX_TO_ENCRYPTED_BLOCK</w:t>
      </w:r>
    </w:p>
    <w:p w14:paraId="4AD82737" w14:textId="77777777" w:rsidR="00ED3741" w:rsidRPr="005A785B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    - INVALID_HTTP_HEADER</w:t>
      </w:r>
    </w:p>
    <w:p w14:paraId="61655866" w14:textId="77777777" w:rsidR="00ED3741" w:rsidRPr="002E5CBA" w:rsidRDefault="00ED3741" w:rsidP="00ED3741">
      <w:pPr>
        <w:pStyle w:val="PL"/>
        <w:rPr>
          <w:lang w:val="en-US"/>
        </w:rPr>
      </w:pPr>
      <w:r w:rsidRPr="005A785B">
        <w:rPr>
          <w:lang w:val="en-US"/>
        </w:rPr>
        <w:t xml:space="preserve">        - type: string</w:t>
      </w:r>
    </w:p>
    <w:p w14:paraId="07F4522F" w14:textId="77777777" w:rsidR="00ED3741" w:rsidRPr="00ED3741" w:rsidRDefault="00ED3741" w:rsidP="003D314E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4D6E8" w14:textId="77777777" w:rsidR="00D6080F" w:rsidRDefault="00D6080F">
      <w:r>
        <w:separator/>
      </w:r>
    </w:p>
  </w:endnote>
  <w:endnote w:type="continuationSeparator" w:id="0">
    <w:p w14:paraId="3162E80D" w14:textId="77777777" w:rsidR="00D6080F" w:rsidRDefault="00D60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4EFBD" w14:textId="77777777" w:rsidR="00D6080F" w:rsidRDefault="00D6080F">
      <w:r>
        <w:separator/>
      </w:r>
    </w:p>
  </w:footnote>
  <w:footnote w:type="continuationSeparator" w:id="0">
    <w:p w14:paraId="24B5AECB" w14:textId="77777777" w:rsidR="00D6080F" w:rsidRDefault="00D60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6080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608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854D4"/>
    <w:multiLevelType w:val="hybridMultilevel"/>
    <w:tmpl w:val="20941156"/>
    <w:lvl w:ilvl="0" w:tplc="4F027A4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996F58"/>
    <w:multiLevelType w:val="hybridMultilevel"/>
    <w:tmpl w:val="F39435A2"/>
    <w:lvl w:ilvl="0" w:tplc="36E418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7DBF"/>
    <w:rsid w:val="000A6394"/>
    <w:rsid w:val="000B16AC"/>
    <w:rsid w:val="000B7FED"/>
    <w:rsid w:val="000C038A"/>
    <w:rsid w:val="000C6598"/>
    <w:rsid w:val="000D2D56"/>
    <w:rsid w:val="000D44B3"/>
    <w:rsid w:val="000E5EE4"/>
    <w:rsid w:val="00145D43"/>
    <w:rsid w:val="001651C1"/>
    <w:rsid w:val="00192C46"/>
    <w:rsid w:val="001A08B3"/>
    <w:rsid w:val="001A7B60"/>
    <w:rsid w:val="001B52F0"/>
    <w:rsid w:val="001B7A65"/>
    <w:rsid w:val="001C3517"/>
    <w:rsid w:val="001E41F3"/>
    <w:rsid w:val="001F4576"/>
    <w:rsid w:val="00215997"/>
    <w:rsid w:val="00245BF2"/>
    <w:rsid w:val="0026004D"/>
    <w:rsid w:val="002640DD"/>
    <w:rsid w:val="00275D12"/>
    <w:rsid w:val="00284FEB"/>
    <w:rsid w:val="002860C4"/>
    <w:rsid w:val="002B35F4"/>
    <w:rsid w:val="002B5741"/>
    <w:rsid w:val="002E472E"/>
    <w:rsid w:val="002E64DC"/>
    <w:rsid w:val="002F1889"/>
    <w:rsid w:val="002F6DA0"/>
    <w:rsid w:val="00305409"/>
    <w:rsid w:val="003609EF"/>
    <w:rsid w:val="0036231A"/>
    <w:rsid w:val="00374DD4"/>
    <w:rsid w:val="0039595C"/>
    <w:rsid w:val="003D314E"/>
    <w:rsid w:val="003D454E"/>
    <w:rsid w:val="003E1A36"/>
    <w:rsid w:val="003E6CD2"/>
    <w:rsid w:val="00410371"/>
    <w:rsid w:val="00414C31"/>
    <w:rsid w:val="004242F1"/>
    <w:rsid w:val="004825FB"/>
    <w:rsid w:val="004B75B7"/>
    <w:rsid w:val="00502946"/>
    <w:rsid w:val="0050686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47F3"/>
    <w:rsid w:val="006D4D50"/>
    <w:rsid w:val="006E21FB"/>
    <w:rsid w:val="00792342"/>
    <w:rsid w:val="007977A8"/>
    <w:rsid w:val="007B512A"/>
    <w:rsid w:val="007C2097"/>
    <w:rsid w:val="007C34AC"/>
    <w:rsid w:val="007D2160"/>
    <w:rsid w:val="007D6A07"/>
    <w:rsid w:val="007E3086"/>
    <w:rsid w:val="007F7259"/>
    <w:rsid w:val="008040A8"/>
    <w:rsid w:val="008279FA"/>
    <w:rsid w:val="008626E7"/>
    <w:rsid w:val="0086345D"/>
    <w:rsid w:val="00870EE7"/>
    <w:rsid w:val="008863B9"/>
    <w:rsid w:val="0089666F"/>
    <w:rsid w:val="008A45A6"/>
    <w:rsid w:val="008F3789"/>
    <w:rsid w:val="008F686C"/>
    <w:rsid w:val="00911884"/>
    <w:rsid w:val="009148DE"/>
    <w:rsid w:val="00941E30"/>
    <w:rsid w:val="00942603"/>
    <w:rsid w:val="00947A2C"/>
    <w:rsid w:val="00952169"/>
    <w:rsid w:val="009777D9"/>
    <w:rsid w:val="00991B88"/>
    <w:rsid w:val="00992452"/>
    <w:rsid w:val="009A5753"/>
    <w:rsid w:val="009A579D"/>
    <w:rsid w:val="009E3297"/>
    <w:rsid w:val="009F734F"/>
    <w:rsid w:val="00A17742"/>
    <w:rsid w:val="00A246B6"/>
    <w:rsid w:val="00A47E70"/>
    <w:rsid w:val="00A50CF0"/>
    <w:rsid w:val="00A7671C"/>
    <w:rsid w:val="00A848BA"/>
    <w:rsid w:val="00AA2CBC"/>
    <w:rsid w:val="00AA774C"/>
    <w:rsid w:val="00AC5820"/>
    <w:rsid w:val="00AD1CD8"/>
    <w:rsid w:val="00B258BB"/>
    <w:rsid w:val="00B52AAE"/>
    <w:rsid w:val="00B67B97"/>
    <w:rsid w:val="00B73DE9"/>
    <w:rsid w:val="00B968C8"/>
    <w:rsid w:val="00BA3EC5"/>
    <w:rsid w:val="00BA450D"/>
    <w:rsid w:val="00BA51D9"/>
    <w:rsid w:val="00BB5DFC"/>
    <w:rsid w:val="00BD279D"/>
    <w:rsid w:val="00BD6BB8"/>
    <w:rsid w:val="00C25610"/>
    <w:rsid w:val="00C66BA2"/>
    <w:rsid w:val="00C869AD"/>
    <w:rsid w:val="00C95985"/>
    <w:rsid w:val="00CB5EC6"/>
    <w:rsid w:val="00CC5026"/>
    <w:rsid w:val="00CC68D0"/>
    <w:rsid w:val="00CF60FC"/>
    <w:rsid w:val="00CF626A"/>
    <w:rsid w:val="00D03F9A"/>
    <w:rsid w:val="00D06D51"/>
    <w:rsid w:val="00D10609"/>
    <w:rsid w:val="00D17C00"/>
    <w:rsid w:val="00D24991"/>
    <w:rsid w:val="00D3504B"/>
    <w:rsid w:val="00D47DBB"/>
    <w:rsid w:val="00D50255"/>
    <w:rsid w:val="00D6080F"/>
    <w:rsid w:val="00D66520"/>
    <w:rsid w:val="00D81E3C"/>
    <w:rsid w:val="00DE34CF"/>
    <w:rsid w:val="00E13F3D"/>
    <w:rsid w:val="00E16191"/>
    <w:rsid w:val="00E34898"/>
    <w:rsid w:val="00E45707"/>
    <w:rsid w:val="00EB09B7"/>
    <w:rsid w:val="00EC5544"/>
    <w:rsid w:val="00ED3741"/>
    <w:rsid w:val="00EE7D7C"/>
    <w:rsid w:val="00F02C5C"/>
    <w:rsid w:val="00F124D5"/>
    <w:rsid w:val="00F15DE3"/>
    <w:rsid w:val="00F25D98"/>
    <w:rsid w:val="00F300FB"/>
    <w:rsid w:val="00F51985"/>
    <w:rsid w:val="00F553D0"/>
    <w:rsid w:val="00F843D6"/>
    <w:rsid w:val="00FB6386"/>
    <w:rsid w:val="00FB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256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D314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31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314E"/>
    <w:rPr>
      <w:rFonts w:ascii="Arial" w:hAnsi="Arial"/>
      <w:b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3D3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3D314E"/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1651C1"/>
    <w:pPr>
      <w:ind w:firstLineChars="200" w:firstLine="420"/>
    </w:pPr>
  </w:style>
  <w:style w:type="character" w:customStyle="1" w:styleId="PLChar">
    <w:name w:val="PL Char"/>
    <w:link w:val="PL"/>
    <w:qFormat/>
    <w:locked/>
    <w:rsid w:val="00ED37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13A92-626B-487E-90B1-CBAF4F38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712</Words>
  <Characters>4061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47</cp:revision>
  <cp:lastPrinted>1899-12-31T23:00:00Z</cp:lastPrinted>
  <dcterms:created xsi:type="dcterms:W3CDTF">2020-02-03T08:32:00Z</dcterms:created>
  <dcterms:modified xsi:type="dcterms:W3CDTF">2021-02-16T13:12:00Z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(3)U8C1EeduJdi7Tj5VN/hYVBNtJ2wqb2GsCbEjm9PY3gMJVYs1cyBUonR8Ip45Yy+vAQVkeymp
Zx+0fBZpnkzIBrkLrpa6zzX42WrIBm/YSsLKg9dctR0oiS66AadBv+LODXtaHBb93boNojwf
6JtxXkkTrCHnfx0L3iOTf4/UNl7ToY4oMIRpucmsfx83vglQTnfHf/zI+/gj/jebSE4j8C+4
bKaC6D2+hY3+Iy7ahT</vt:lpwstr>
  </property>
  <property fmtid="{D5CDD505-2E9C-101B-9397-08002B2CF9AE}" pid="22" name="_2015_ms_pID_7253431">
    <vt:lpwstr>Ea+JGYnPzqG9D4nMOpZ1pTizSSk/bGGwnODUqMJwIuxKFNvOz/dyIR
d/xbY6NqByy2dPLNWUb8vdCdB2OobnWA0I6dxbieguQgILtkzfbNF0O8Ool0DashkhXpBqsX
vF5Sd2WQ4K4i9YeLCAVbrvM66J6pxqS3uNP8BsdG1GIHmsABl0KoV79E4VsJwMGzSzioLG+h
2HqwlRqRleGAV3ee3VuSmn4dV18XEFj5SWyQ</vt:lpwstr>
  </property>
  <property fmtid="{D5CDD505-2E9C-101B-9397-08002B2CF9AE}" pid="23" name="_2015_ms_pID_7253432">
    <vt:lpwstr>YA==</vt:lpwstr>
  </property>
</Properties>
</file>